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ADC1C" w14:textId="07E0B1F1" w:rsidR="00627D60" w:rsidRPr="004F5C96" w:rsidRDefault="00627D60" w:rsidP="00864867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4F5C96">
        <w:rPr>
          <w:rFonts w:ascii="Arial" w:hAnsi="Arial" w:cs="Arial"/>
          <w:b/>
          <w:noProof/>
          <w:sz w:val="24"/>
        </w:rPr>
        <w:t>3GPP TSG-RAN WG4 AH 1801</w:t>
      </w:r>
      <w:r w:rsidRPr="004F5C96">
        <w:rPr>
          <w:rFonts w:ascii="Arial" w:hAnsi="Arial" w:cs="Arial"/>
          <w:b/>
          <w:i/>
          <w:noProof/>
          <w:sz w:val="28"/>
        </w:rPr>
        <w:tab/>
      </w:r>
      <w:bookmarkStart w:id="0" w:name="_GoBack"/>
      <w:bookmarkEnd w:id="0"/>
      <w:r w:rsidRPr="004F5C96">
        <w:rPr>
          <w:rFonts w:ascii="Arial" w:hAnsi="Arial" w:cs="Arial"/>
          <w:b/>
          <w:bCs/>
          <w:sz w:val="26"/>
          <w:szCs w:val="26"/>
        </w:rPr>
        <w:t>R4-180</w:t>
      </w:r>
      <w:r w:rsidR="000A76A6">
        <w:rPr>
          <w:rFonts w:ascii="Arial" w:hAnsi="Arial" w:cs="Arial" w:hint="eastAsia"/>
          <w:b/>
          <w:bCs/>
          <w:sz w:val="26"/>
          <w:szCs w:val="26"/>
          <w:lang w:eastAsia="zh-CN"/>
        </w:rPr>
        <w:t>0833</w:t>
      </w:r>
    </w:p>
    <w:p w14:paraId="3B2AD804" w14:textId="77777777" w:rsidR="00627D60" w:rsidRPr="003D1413" w:rsidRDefault="00627D60" w:rsidP="00627D60">
      <w:pPr>
        <w:pStyle w:val="CRCoverPage"/>
        <w:outlineLvl w:val="0"/>
        <w:rPr>
          <w:rFonts w:cs="Arial"/>
          <w:b/>
          <w:noProof/>
          <w:sz w:val="24"/>
        </w:rPr>
      </w:pPr>
      <w:r w:rsidRPr="004F5C96">
        <w:rPr>
          <w:rFonts w:cs="Arial"/>
          <w:b/>
          <w:noProof/>
          <w:sz w:val="24"/>
        </w:rPr>
        <w:t>San Diego, US, 22 – 26 January,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436FD" w14:paraId="1A624818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7883BA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436FD" w14:paraId="5D324A73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48C2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6FD" w14:paraId="72D4D176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F0F2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5D8D733" w14:textId="77777777" w:rsidTr="005129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47F98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54FE16E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14:paraId="5488126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37B4CC" w14:textId="5EB7E819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0B1F9762" w14:textId="77777777" w:rsidR="001436FD" w:rsidRDefault="001436FD" w:rsidP="0051292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5FF3097" w14:textId="0B9098AA" w:rsidR="001436FD" w:rsidRDefault="00627D60" w:rsidP="00512929">
            <w:pPr>
              <w:rPr>
                <w:noProof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693" w:type="dxa"/>
            <w:hideMark/>
          </w:tcPr>
          <w:p w14:paraId="39F80536" w14:textId="77777777" w:rsidR="001436FD" w:rsidRDefault="001436FD" w:rsidP="0051292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AECB68A" w14:textId="0DFFE498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1504CF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C8B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0F5CC971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47F8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627A745A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A8A979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36FD" w14:paraId="235F1E83" w14:textId="77777777" w:rsidTr="00512929">
        <w:tc>
          <w:tcPr>
            <w:tcW w:w="9641" w:type="dxa"/>
            <w:gridSpan w:val="9"/>
          </w:tcPr>
          <w:p w14:paraId="0ECE820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3224482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36FD" w14:paraId="381C7695" w14:textId="77777777" w:rsidTr="00512929">
        <w:tc>
          <w:tcPr>
            <w:tcW w:w="2835" w:type="dxa"/>
            <w:hideMark/>
          </w:tcPr>
          <w:p w14:paraId="24AAFC8E" w14:textId="77777777" w:rsidR="001436FD" w:rsidRDefault="001436FD" w:rsidP="0051292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A7987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90247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D45F1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500DF4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A34305E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0611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E0A5CA4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0E7E1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FE15C9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436FD" w14:paraId="46323A45" w14:textId="77777777" w:rsidTr="003F6858">
        <w:tc>
          <w:tcPr>
            <w:tcW w:w="9645" w:type="dxa"/>
            <w:gridSpan w:val="11"/>
          </w:tcPr>
          <w:p w14:paraId="4C9689D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7E3B6657" w14:textId="77777777" w:rsidTr="003F68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F2420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B1181" w14:textId="318214C9" w:rsidR="001436FD" w:rsidRDefault="00AF3E93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AF3E93">
              <w:rPr>
                <w:noProof/>
              </w:rPr>
              <w:t>CR on NR PSCell Addition and Release Delay</w:t>
            </w:r>
            <w:r w:rsidR="001E6ED1">
              <w:rPr>
                <w:noProof/>
              </w:rPr>
              <w:t xml:space="preserve"> in FR2</w:t>
            </w:r>
          </w:p>
        </w:tc>
      </w:tr>
      <w:tr w:rsidR="001436FD" w14:paraId="06AB22EA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207B3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E2DA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427D2C2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70F0C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B9275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36FD" w14:paraId="42A6DF5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D2A41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DADEE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1436FD" w14:paraId="53DAEC5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41EF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4F9AA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853F8DE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9899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530F4FD9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0D771F50" w14:textId="77777777" w:rsidR="001436FD" w:rsidRDefault="001436FD" w:rsidP="0051292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DF8ED9F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0B106" w14:textId="3F069E33" w:rsidR="001436FD" w:rsidRDefault="001E6ED1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436FD">
              <w:rPr>
                <w:noProof/>
              </w:rPr>
              <w:t>-</w:t>
            </w:r>
            <w:r>
              <w:rPr>
                <w:noProof/>
              </w:rPr>
              <w:t>01-15</w:t>
            </w:r>
          </w:p>
        </w:tc>
      </w:tr>
      <w:tr w:rsidR="001436FD" w14:paraId="2FB0BE0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F0D46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2D323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79EC1E2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4DA49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040C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2E648CC" w14:textId="77777777" w:rsidTr="003F68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AF78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636466B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0B3836B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697B4AB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FAC1B7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436FD" w14:paraId="023004E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3803D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BA4F7" w14:textId="77777777" w:rsidR="001436FD" w:rsidRDefault="001436FD" w:rsidP="0051292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45480" w14:textId="77777777" w:rsidR="001436FD" w:rsidRDefault="001436FD" w:rsidP="0051292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A71E3" w14:textId="77777777" w:rsidR="001436FD" w:rsidRDefault="001436FD" w:rsidP="0051292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436FD" w14:paraId="522F0076" w14:textId="77777777" w:rsidTr="003F6858">
        <w:tc>
          <w:tcPr>
            <w:tcW w:w="1845" w:type="dxa"/>
          </w:tcPr>
          <w:p w14:paraId="0739F4C8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7059B9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1AF5447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319FDB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CE9177" w14:textId="045B2C30" w:rsidR="001436FD" w:rsidRDefault="00A37935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The condition of known NR PSCell in FR2 was left for FFS in the CR</w:t>
            </w:r>
            <w:r w:rsidR="001436FD">
              <w:rPr>
                <w:noProof/>
              </w:rPr>
              <w:t xml:space="preserve"> that was endorsed for PSCell addition and release delay in the last meeting.</w:t>
            </w:r>
          </w:p>
        </w:tc>
      </w:tr>
      <w:tr w:rsidR="001436FD" w14:paraId="625D82DD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0FDA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01C6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DAD95F1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2390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023B67" w14:textId="4480573A" w:rsidR="001436FD" w:rsidRDefault="00A72F53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PSCell known condition in </w:t>
            </w:r>
            <w:r w:rsidR="00A37935">
              <w:rPr>
                <w:noProof/>
              </w:rPr>
              <w:t xml:space="preserve">FR2 </w:t>
            </w:r>
            <w:r>
              <w:rPr>
                <w:noProof/>
              </w:rPr>
              <w:t>is to reuse LTE definition</w:t>
            </w:r>
            <w:r w:rsidR="00A37935">
              <w:rPr>
                <w:noProof/>
              </w:rPr>
              <w:t>, the time duration is left for TBD for discussion</w:t>
            </w:r>
            <w:r>
              <w:rPr>
                <w:noProof/>
              </w:rPr>
              <w:t>.</w:t>
            </w:r>
          </w:p>
        </w:tc>
      </w:tr>
      <w:tr w:rsidR="001436FD" w14:paraId="3263E806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E08E2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780C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56A9DFF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C8FB9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684EF4" w14:textId="67E0B869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Requirements are not complete.</w:t>
            </w:r>
            <w:r w:rsidR="003D285E">
              <w:rPr>
                <w:noProof/>
              </w:rPr>
              <w:t>s</w:t>
            </w:r>
          </w:p>
        </w:tc>
      </w:tr>
      <w:tr w:rsidR="001436FD" w14:paraId="7872AB29" w14:textId="77777777" w:rsidTr="003F6858">
        <w:tc>
          <w:tcPr>
            <w:tcW w:w="2270" w:type="dxa"/>
            <w:gridSpan w:val="2"/>
          </w:tcPr>
          <w:p w14:paraId="4E014A0A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2282368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0BFE501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1D4718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D3FA9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section 7.X</w:t>
            </w:r>
          </w:p>
        </w:tc>
      </w:tr>
      <w:tr w:rsidR="001436FD" w14:paraId="290FB33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10A17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CED12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E1CDB4C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C13FC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7788CF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3402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307FFD28" w14:textId="77777777" w:rsidR="001436FD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FA57F" w14:textId="77777777" w:rsidR="001436FD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1436FD" w14:paraId="29F013C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5A424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46AF07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570FE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ABC84C1" w14:textId="77777777" w:rsidR="001436FD" w:rsidRPr="00407194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DE110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2EF1F4C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49C6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F600736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71AB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7C7278CC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1157B" w14:textId="77777777" w:rsidR="001436FD" w:rsidRPr="00407194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1436FD" w14:paraId="07F92D6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47B7F5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68E0AF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8079A1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C71072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EC21A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499191F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E6BC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8A79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7557384B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86E5D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EDF3F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4D859200" w14:textId="77777777" w:rsidR="00C5164A" w:rsidRDefault="00C5164A" w:rsidP="003F6858">
      <w:pPr>
        <w:rPr>
          <w:rFonts w:ascii="Arial" w:eastAsia="Times New Roman" w:hAnsi="Arial" w:cs="Times New Roman"/>
          <w:sz w:val="32"/>
          <w:szCs w:val="20"/>
          <w:lang w:val="en-GB"/>
        </w:rPr>
      </w:pPr>
    </w:p>
    <w:p w14:paraId="6F7694F7" w14:textId="00D0B36A" w:rsidR="00EC31D3" w:rsidRDefault="00EC31D3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779C6261" w14:textId="77777777" w:rsidR="00627D60" w:rsidRPr="006F2693" w:rsidRDefault="00627D60" w:rsidP="00627D60">
      <w:pPr>
        <w:rPr>
          <w:rFonts w:ascii="Arial" w:eastAsia="Times New Roman" w:hAnsi="Arial" w:cs="Times New Roman"/>
          <w:sz w:val="32"/>
          <w:szCs w:val="20"/>
          <w:lang w:val="en-GB" w:eastAsia="zh-CN"/>
        </w:rPr>
      </w:pPr>
      <w:r w:rsidRPr="001535CC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7</w:t>
      </w:r>
      <w:r w:rsidRPr="006F2693">
        <w:rPr>
          <w:rFonts w:ascii="Arial" w:eastAsia="Times New Roman" w:hAnsi="Arial" w:cs="Times New Roman"/>
          <w:sz w:val="32"/>
          <w:szCs w:val="20"/>
          <w:lang w:val="en-GB"/>
        </w:rPr>
        <w:t>.X</w:t>
      </w:r>
      <w:r w:rsidRPr="006F2693">
        <w:rPr>
          <w:rFonts w:ascii="Arial" w:eastAsia="Times New Roman" w:hAnsi="Arial" w:cs="Times New Roman"/>
          <w:sz w:val="32"/>
          <w:szCs w:val="20"/>
          <w:lang w:val="en-GB"/>
        </w:rPr>
        <w:tab/>
        <w:t xml:space="preserve">NR </w:t>
      </w:r>
      <w:proofErr w:type="spellStart"/>
      <w:r w:rsidRPr="006F2693">
        <w:rPr>
          <w:rFonts w:ascii="Arial" w:eastAsia="Times New Roman" w:hAnsi="Arial" w:cs="Times New Roman"/>
          <w:sz w:val="32"/>
          <w:szCs w:val="20"/>
          <w:lang w:val="en-GB" w:eastAsia="zh-CN"/>
        </w:rPr>
        <w:t>P</w:t>
      </w:r>
      <w:r w:rsidRPr="006F2693">
        <w:rPr>
          <w:rFonts w:ascii="Arial" w:eastAsia="Times New Roman" w:hAnsi="Arial" w:cs="Times New Roman"/>
          <w:sz w:val="32"/>
          <w:szCs w:val="20"/>
          <w:lang w:val="en-GB"/>
        </w:rPr>
        <w:t>SCell</w:t>
      </w:r>
      <w:proofErr w:type="spellEnd"/>
      <w:r w:rsidRPr="006F2693">
        <w:rPr>
          <w:rFonts w:ascii="Arial" w:eastAsia="Times New Roman" w:hAnsi="Arial" w:cs="Times New Roman"/>
          <w:sz w:val="32"/>
          <w:szCs w:val="20"/>
          <w:lang w:val="en-GB"/>
        </w:rPr>
        <w:t xml:space="preserve"> Addition and Release Delay for E-UTRA - NR </w:t>
      </w:r>
      <w:r w:rsidRPr="006F2693">
        <w:rPr>
          <w:rFonts w:ascii="Arial" w:eastAsia="Times New Roman" w:hAnsi="Arial" w:cs="Times New Roman"/>
          <w:sz w:val="32"/>
          <w:szCs w:val="20"/>
          <w:lang w:val="en-GB" w:eastAsia="zh-CN"/>
        </w:rPr>
        <w:t>Dual Connectivity</w:t>
      </w:r>
    </w:p>
    <w:p w14:paraId="45772D2E" w14:textId="77777777" w:rsidR="00627D60" w:rsidRPr="006F2693" w:rsidRDefault="00627D60" w:rsidP="00627D6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 w:rsidRPr="006F2693">
        <w:rPr>
          <w:rFonts w:ascii="Arial" w:eastAsia="Times New Roman" w:hAnsi="Arial" w:cs="Times New Roman"/>
          <w:sz w:val="28"/>
          <w:szCs w:val="20"/>
          <w:lang w:val="en-GB"/>
        </w:rPr>
        <w:t>7.X.1</w:t>
      </w:r>
      <w:r w:rsidRPr="006F2693">
        <w:rPr>
          <w:rFonts w:ascii="Arial" w:eastAsia="Times New Roman" w:hAnsi="Arial" w:cs="Times New Roman"/>
          <w:sz w:val="28"/>
          <w:szCs w:val="20"/>
          <w:lang w:val="en-GB"/>
        </w:rPr>
        <w:tab/>
        <w:t>Introduction</w:t>
      </w:r>
    </w:p>
    <w:p w14:paraId="080D26FD" w14:textId="77777777" w:rsidR="00627D60" w:rsidRPr="006F2693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This section defines requirements for the delay within which the UE shall be able to 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 an NR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 E-UTRA – NR 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dual connectivity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requirements in this section apply for UE capable of E-UTRA-NR dual connectivity with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PCell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which can be FDD or TDD.</w:t>
      </w:r>
    </w:p>
    <w:p w14:paraId="7B9D7340" w14:textId="77777777" w:rsidR="00627D60" w:rsidRPr="006F2693" w:rsidRDefault="00627D60" w:rsidP="00627D6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 w:rsidRPr="006F2693">
        <w:rPr>
          <w:rFonts w:ascii="Arial" w:eastAsia="Times New Roman" w:hAnsi="Arial" w:cs="Times New Roman"/>
          <w:sz w:val="28"/>
          <w:szCs w:val="20"/>
          <w:lang w:val="en-GB"/>
        </w:rPr>
        <w:t>7.X.2</w:t>
      </w:r>
      <w:r w:rsidRPr="006F2693">
        <w:rPr>
          <w:rFonts w:ascii="Arial" w:eastAsia="Times New Roman" w:hAnsi="Arial" w:cs="Times New Roman"/>
          <w:sz w:val="28"/>
          <w:szCs w:val="20"/>
          <w:lang w:val="en-GB"/>
        </w:rPr>
        <w:tab/>
        <w:t xml:space="preserve">NR </w:t>
      </w:r>
      <w:proofErr w:type="spellStart"/>
      <w:r w:rsidRPr="006F2693">
        <w:rPr>
          <w:rFonts w:ascii="Arial" w:eastAsia="Times New Roman" w:hAnsi="Arial" w:cs="Times New Roman"/>
          <w:sz w:val="28"/>
          <w:szCs w:val="20"/>
          <w:lang w:val="en-GB" w:eastAsia="zh-CN"/>
        </w:rPr>
        <w:t>P</w:t>
      </w:r>
      <w:r w:rsidRPr="006F2693">
        <w:rPr>
          <w:rFonts w:ascii="Arial" w:eastAsia="Times New Roman" w:hAnsi="Arial" w:cs="Times New Roman"/>
          <w:sz w:val="28"/>
          <w:szCs w:val="20"/>
          <w:lang w:val="en-GB"/>
        </w:rPr>
        <w:t>SCell</w:t>
      </w:r>
      <w:proofErr w:type="spellEnd"/>
      <w:r w:rsidRPr="006F2693">
        <w:rPr>
          <w:rFonts w:ascii="Arial" w:eastAsia="Times New Roman" w:hAnsi="Arial" w:cs="Times New Roman"/>
          <w:sz w:val="28"/>
          <w:szCs w:val="20"/>
          <w:lang w:val="en-GB"/>
        </w:rPr>
        <w:t xml:space="preserve"> Addition Delay Requirement</w:t>
      </w:r>
    </w:p>
    <w:p w14:paraId="625B590E" w14:textId="77777777" w:rsidR="00627D60" w:rsidRPr="006F2693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requirements in this section shall apply for the UE which is configured with </w:t>
      </w:r>
      <w:proofErr w:type="spellStart"/>
      <w:r w:rsidRPr="006F2693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PCell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and may also be configured with one or more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SCells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65746332" w14:textId="77777777" w:rsidR="00627D60" w:rsidRPr="006F2693" w:rsidRDefault="00627D60" w:rsidP="00627D60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x-none" w:eastAsia="ja-JP"/>
        </w:rPr>
      </w:pPr>
      <w:r w:rsidRPr="006F2693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Upon receiving </w:t>
      </w:r>
      <w:r w:rsidRPr="006F2693">
        <w:rPr>
          <w:rFonts w:ascii="Times New Roman" w:eastAsia="宋体" w:hAnsi="Times New Roman" w:cs="Times New Roman"/>
          <w:sz w:val="20"/>
          <w:szCs w:val="20"/>
        </w:rPr>
        <w:t xml:space="preserve">NR </w:t>
      </w:r>
      <w:proofErr w:type="spellStart"/>
      <w:r w:rsidRPr="006F2693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P</w:t>
      </w:r>
      <w:r w:rsidRPr="006F2693">
        <w:rPr>
          <w:rFonts w:ascii="Times New Roman" w:eastAsia="宋体" w:hAnsi="Times New Roman" w:cs="Times New Roman"/>
          <w:sz w:val="20"/>
          <w:szCs w:val="20"/>
          <w:lang w:val="x-none"/>
        </w:rPr>
        <w:t>SCell</w:t>
      </w:r>
      <w:proofErr w:type="spellEnd"/>
      <w:r w:rsidRPr="006F2693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</w:t>
      </w:r>
      <w:r w:rsidRPr="006F2693">
        <w:rPr>
          <w:rFonts w:ascii="Times New Roman" w:eastAsia="宋体" w:hAnsi="Times New Roman" w:cs="Times New Roman"/>
          <w:sz w:val="20"/>
          <w:szCs w:val="20"/>
          <w:lang w:val="x-none" w:eastAsia="ja-JP"/>
        </w:rPr>
        <w:t xml:space="preserve">addition </w:t>
      </w:r>
      <w:r w:rsidRPr="006F2693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in </w:t>
      </w:r>
      <w:r>
        <w:rPr>
          <w:rFonts w:ascii="Times New Roman" w:eastAsia="宋体" w:hAnsi="Times New Roman" w:cs="Times New Roman"/>
          <w:sz w:val="20"/>
          <w:szCs w:val="20"/>
        </w:rPr>
        <w:t>subframe</w:t>
      </w:r>
      <w:r w:rsidRPr="006F2693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</w:t>
      </w:r>
      <w:r w:rsidRPr="006F2693">
        <w:rPr>
          <w:rFonts w:ascii="Times New Roman" w:eastAsia="宋体" w:hAnsi="Times New Roman" w:cs="Times New Roman"/>
          <w:i/>
          <w:sz w:val="20"/>
          <w:szCs w:val="20"/>
          <w:lang w:val="x-none"/>
        </w:rPr>
        <w:t>n</w:t>
      </w:r>
      <w:r w:rsidRPr="006F2693">
        <w:rPr>
          <w:rFonts w:ascii="Times New Roman" w:eastAsia="宋体" w:hAnsi="Times New Roman" w:cs="Times New Roman"/>
          <w:sz w:val="20"/>
          <w:szCs w:val="20"/>
          <w:lang w:val="x-none"/>
        </w:rPr>
        <w:t>, the UE shall be capable to</w:t>
      </w:r>
      <w:r w:rsidRPr="006F2693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</w:t>
      </w:r>
      <w:r w:rsidRPr="006F2693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transmit </w:t>
      </w:r>
      <w:r w:rsidRPr="006F2693">
        <w:rPr>
          <w:rFonts w:ascii="Times New Roman" w:eastAsia="宋体" w:hAnsi="Times New Roman" w:cs="Times New Roman"/>
          <w:sz w:val="20"/>
          <w:szCs w:val="20"/>
          <w:lang w:val="x-none" w:eastAsia="ja-JP"/>
        </w:rPr>
        <w:t>P</w:t>
      </w:r>
      <w:r w:rsidRPr="006F2693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RACH </w:t>
      </w:r>
      <w:r w:rsidRPr="006F2693">
        <w:rPr>
          <w:rFonts w:ascii="Times New Roman" w:eastAsia="宋体" w:hAnsi="Times New Roman" w:cs="Times New Roman"/>
          <w:sz w:val="20"/>
          <w:szCs w:val="20"/>
          <w:lang w:val="x-none" w:eastAsia="ja-JP"/>
        </w:rPr>
        <w:t xml:space="preserve">preamble </w:t>
      </w:r>
      <w:r w:rsidRPr="006F2693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towards </w:t>
      </w:r>
      <w:r w:rsidRPr="006F2693">
        <w:rPr>
          <w:rFonts w:ascii="Times New Roman" w:eastAsia="宋体" w:hAnsi="Times New Roman" w:cs="Times New Roman"/>
          <w:sz w:val="20"/>
          <w:szCs w:val="20"/>
        </w:rPr>
        <w:t xml:space="preserve">NR </w:t>
      </w:r>
      <w:proofErr w:type="spellStart"/>
      <w:r w:rsidRPr="006F2693">
        <w:rPr>
          <w:rFonts w:ascii="Times New Roman" w:eastAsia="宋体" w:hAnsi="Times New Roman" w:cs="Times New Roman"/>
          <w:sz w:val="20"/>
          <w:szCs w:val="20"/>
          <w:lang w:val="x-none"/>
        </w:rPr>
        <w:t>PSCel</w:t>
      </w:r>
      <w:r w:rsidRPr="006F2693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l</w:t>
      </w:r>
      <w:proofErr w:type="spellEnd"/>
      <w:r w:rsidRPr="006F2693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no</w:t>
      </w:r>
      <w:r w:rsidRPr="006F2693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later than in s</w:t>
      </w:r>
      <w:r>
        <w:rPr>
          <w:rFonts w:ascii="Times New Roman" w:eastAsia="宋体" w:hAnsi="Times New Roman" w:cs="Times New Roman"/>
          <w:sz w:val="20"/>
          <w:szCs w:val="20"/>
        </w:rPr>
        <w:t>ubframe</w:t>
      </w:r>
      <w:r w:rsidRPr="006F2693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</w:t>
      </w:r>
      <w:r w:rsidRPr="006F2693">
        <w:rPr>
          <w:rFonts w:ascii="Times New Roman" w:eastAsia="宋体" w:hAnsi="Times New Roman" w:cs="Times New Roman"/>
          <w:i/>
          <w:sz w:val="20"/>
          <w:szCs w:val="20"/>
          <w:lang w:val="x-none"/>
        </w:rPr>
        <w:t>n</w:t>
      </w:r>
      <w:r w:rsidRPr="006F2693">
        <w:rPr>
          <w:rFonts w:ascii="Times New Roman" w:eastAsia="宋体" w:hAnsi="Times New Roman" w:cs="Times New Roman"/>
          <w:i/>
          <w:sz w:val="20"/>
          <w:szCs w:val="20"/>
        </w:rPr>
        <w:t xml:space="preserve"> </w:t>
      </w:r>
      <w:r w:rsidRPr="006F2693">
        <w:rPr>
          <w:rFonts w:ascii="Times New Roman" w:eastAsia="宋体" w:hAnsi="Times New Roman" w:cs="Times New Roman"/>
          <w:sz w:val="20"/>
          <w:szCs w:val="20"/>
          <w:lang w:val="x-none"/>
        </w:rPr>
        <w:t>+</w:t>
      </w:r>
      <w:r w:rsidRPr="006F2693">
        <w:rPr>
          <w:rFonts w:ascii="Times New Roman" w:eastAsia="宋体" w:hAnsi="Times New Roman" w:cs="Times New Roman"/>
          <w:sz w:val="20"/>
          <w:szCs w:val="20"/>
          <w:lang w:val="x-none" w:eastAsia="ja-JP"/>
        </w:rPr>
        <w:t xml:space="preserve"> </w:t>
      </w:r>
      <w:proofErr w:type="spellStart"/>
      <w:r w:rsidRPr="006F2693">
        <w:rPr>
          <w:rFonts w:ascii="Times New Roman" w:eastAsia="宋体" w:hAnsi="Times New Roman" w:cs="Times New Roman"/>
          <w:sz w:val="20"/>
          <w:szCs w:val="20"/>
          <w:lang w:val="x-none" w:eastAsia="ja-JP"/>
        </w:rPr>
        <w:t>T</w:t>
      </w:r>
      <w:r w:rsidRPr="006F2693">
        <w:rPr>
          <w:rFonts w:ascii="Times New Roman" w:eastAsia="宋体" w:hAnsi="Times New Roman" w:cs="Times New Roman"/>
          <w:sz w:val="20"/>
          <w:szCs w:val="20"/>
          <w:vertAlign w:val="subscript"/>
          <w:lang w:val="x-none" w:eastAsia="ja-JP"/>
        </w:rPr>
        <w:t>config</w:t>
      </w:r>
      <w:proofErr w:type="spellEnd"/>
      <w:r w:rsidRPr="006F2693">
        <w:rPr>
          <w:rFonts w:ascii="Times New Roman" w:eastAsia="宋体" w:hAnsi="Times New Roman" w:cs="Times New Roman"/>
          <w:sz w:val="20"/>
          <w:szCs w:val="20"/>
          <w:vertAlign w:val="subscript"/>
          <w:lang w:val="x-none" w:eastAsia="ja-JP"/>
        </w:rPr>
        <w:t xml:space="preserve"> </w:t>
      </w:r>
      <w:proofErr w:type="spellStart"/>
      <w:r w:rsidRPr="006F2693">
        <w:rPr>
          <w:rFonts w:ascii="Times New Roman" w:eastAsia="宋体" w:hAnsi="Times New Roman" w:cs="Times New Roman"/>
          <w:sz w:val="20"/>
          <w:szCs w:val="20"/>
          <w:vertAlign w:val="subscript"/>
          <w:lang w:val="x-none" w:eastAsia="ja-JP"/>
        </w:rPr>
        <w:t>PSCell</w:t>
      </w:r>
      <w:proofErr w:type="spellEnd"/>
      <w:r w:rsidRPr="006F2693">
        <w:rPr>
          <w:rFonts w:ascii="Times New Roman" w:eastAsia="宋体" w:hAnsi="Times New Roman" w:cs="Times New Roman"/>
          <w:sz w:val="20"/>
          <w:szCs w:val="20"/>
          <w:lang w:val="x-none" w:eastAsia="ja-JP"/>
        </w:rPr>
        <w:t>:</w:t>
      </w:r>
    </w:p>
    <w:p w14:paraId="3D0E71B2" w14:textId="77777777" w:rsidR="00627D60" w:rsidRPr="006F2693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Where:</w:t>
      </w:r>
    </w:p>
    <w:p w14:paraId="6E2C8F28" w14:textId="77777777" w:rsidR="00627D60" w:rsidRPr="006F2693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rFonts w:ascii="Times New Roman" w:eastAsia="宋体" w:hAnsi="Times New Roman" w:cs="Times New Roman"/>
          <w:sz w:val="20"/>
          <w:szCs w:val="20"/>
          <w:vertAlign w:val="subscript"/>
          <w:lang w:val="en-GB" w:eastAsia="zh-CN"/>
        </w:rPr>
      </w:pP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6F2693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config_PSCell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6F2693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6F2693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activation_time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6F2693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SFN_acquisition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</w:t>
      </w:r>
      <w:proofErr w:type="spellStart"/>
      <w:r w:rsidRPr="00B124B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B124B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PCell</w:t>
      </w:r>
      <w:proofErr w:type="spellEnd"/>
      <w:r w:rsidRPr="00B124B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_ DU</w:t>
      </w:r>
      <w:r w:rsidRPr="00B124B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+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6F2693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_ DU</w:t>
      </w:r>
    </w:p>
    <w:p w14:paraId="3E7CD509" w14:textId="77777777" w:rsidR="00627D60" w:rsidRPr="00512929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r w:rsidRPr="0051292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51292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proofErr w:type="spellEnd"/>
      <w:r w:rsidRPr="0051292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RRC procedure delay as specified in [2]. </w:t>
      </w:r>
    </w:p>
    <w:p w14:paraId="56059C80" w14:textId="77777777" w:rsidR="00627D60" w:rsidRPr="006F2693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6F2693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activation_time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NR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activation delay. If the NR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known, then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6F2693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activation_time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[TBD]. If the NR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unknown, then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6F2693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activation_time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[TBD] provided the NR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can be successfully detected on the first attempt.</w:t>
      </w:r>
    </w:p>
    <w:p w14:paraId="3051B95C" w14:textId="77777777" w:rsidR="00627D60" w:rsidRPr="00B124BC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r w:rsidRPr="00B124B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B124B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PCell</w:t>
      </w:r>
      <w:proofErr w:type="spellEnd"/>
      <w:r w:rsidRPr="00B124B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_ DU</w:t>
      </w:r>
      <w:r w:rsidRPr="00B124B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delay uncertainty due to </w:t>
      </w:r>
      <w:proofErr w:type="spellStart"/>
      <w:r w:rsidRPr="00B124B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PCell</w:t>
      </w:r>
      <w:proofErr w:type="spellEnd"/>
      <w:r w:rsidRPr="00B124B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PRACH preamble transmission. </w:t>
      </w:r>
      <w:proofErr w:type="spellStart"/>
      <w:r w:rsidRPr="00B124B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B124B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PCell</w:t>
      </w:r>
      <w:proofErr w:type="spellEnd"/>
      <w:r w:rsidRPr="00B124BC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_ DU</w:t>
      </w:r>
      <w:r w:rsidRPr="00B124B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up to 20 </w:t>
      </w:r>
      <w:proofErr w:type="spellStart"/>
      <w:r w:rsidRPr="00B124B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ms</w:t>
      </w:r>
      <w:proofErr w:type="spellEnd"/>
      <w:r w:rsidRPr="00B124B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if NR </w:t>
      </w:r>
      <w:proofErr w:type="spellStart"/>
      <w:r w:rsidRPr="00B124B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B124B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activation is interrupted by an </w:t>
      </w:r>
      <w:proofErr w:type="spellStart"/>
      <w:r w:rsidRPr="00B124B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PCell</w:t>
      </w:r>
      <w:proofErr w:type="spellEnd"/>
      <w:r w:rsidRPr="00B124B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PRACH preamble transmission, otherwise it is 0.</w:t>
      </w:r>
    </w:p>
    <w:p w14:paraId="4A40D69D" w14:textId="77777777" w:rsidR="00627D60" w:rsidRPr="006F2693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6F2693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_ DU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delay uncertainty in acquiring the first available PRACH occasion in the NR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.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6F2693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_ DU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up to 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[1 PRACH occasion period] as defined in [2]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347616DC" w14:textId="77777777" w:rsidR="00627D60" w:rsidRPr="001C1F42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r w:rsidRPr="0051292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51292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SFN_acquisition</w:t>
      </w:r>
      <w:proofErr w:type="spellEnd"/>
      <w:r w:rsidRPr="0051292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time used for SFN acquisition. If the SFN is unknown, </w:t>
      </w:r>
      <w:proofErr w:type="spellStart"/>
      <w:r w:rsidRPr="0051292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51292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SFN_acquisition</w:t>
      </w:r>
      <w:proofErr w:type="spellEnd"/>
      <w:r w:rsidRPr="0051292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</w:t>
      </w:r>
      <w:r w:rsidRPr="000861B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[1 SMTC period]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provided that the SFN can be successfully decoded on the first attempt</w:t>
      </w:r>
      <w:r w:rsidRPr="0051292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. If the SFN is known, </w:t>
      </w:r>
      <w:proofErr w:type="spellStart"/>
      <w:r w:rsidRPr="0051292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51292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SFN_acquisition</w:t>
      </w:r>
      <w:proofErr w:type="spellEnd"/>
      <w:r w:rsidRPr="0051292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0 </w:t>
      </w:r>
      <w:proofErr w:type="spellStart"/>
      <w:r w:rsidRPr="0051292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ms</w:t>
      </w:r>
      <w:proofErr w:type="spellEnd"/>
      <w:r w:rsidRPr="0051292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3157B6E3" w14:textId="008751EC" w:rsidR="00627D60" w:rsidRPr="006F2693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del w:id="1" w:author="Chen, Delia (NSB - CN/Hangzhou)" w:date="2018-01-15T18:02:00Z">
        <w:r w:rsidDel="00A37935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delText xml:space="preserve">In FR1, </w:delText>
        </w:r>
      </w:del>
      <w:r w:rsidRPr="006F2693">
        <w:rPr>
          <w:rFonts w:ascii="Times New Roman" w:eastAsia="Times New Roman" w:hAnsi="Times New Roman" w:cs="v4.2.0"/>
          <w:sz w:val="20"/>
          <w:szCs w:val="20"/>
          <w:lang w:val="en-GB" w:eastAsia="zh-CN"/>
        </w:rPr>
        <w:t xml:space="preserve">NR </w:t>
      </w:r>
      <w:proofErr w:type="spellStart"/>
      <w:r w:rsidRPr="006F2693">
        <w:rPr>
          <w:rFonts w:ascii="Times New Roman" w:eastAsia="Times New Roman" w:hAnsi="Times New Roman" w:cs="v4.2.0"/>
          <w:sz w:val="20"/>
          <w:szCs w:val="20"/>
          <w:lang w:val="en-GB" w:eastAsia="zh-CN"/>
        </w:rPr>
        <w:t>PSC</w:t>
      </w:r>
      <w:r w:rsidRPr="006F2693">
        <w:rPr>
          <w:rFonts w:ascii="Times New Roman" w:eastAsia="Times New Roman" w:hAnsi="Times New Roman" w:cs="v4.2.0"/>
          <w:sz w:val="20"/>
          <w:szCs w:val="20"/>
          <w:lang w:val="en-GB" w:eastAsia="ko-KR"/>
        </w:rPr>
        <w:t>ell</w:t>
      </w:r>
      <w:proofErr w:type="spellEnd"/>
      <w:r w:rsidRPr="006F2693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is known if it 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has been meeting the following conditions:</w:t>
      </w:r>
    </w:p>
    <w:p w14:paraId="0D0FE874" w14:textId="63BA0E71" w:rsidR="00627D60" w:rsidRPr="006F2693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During the last </w:t>
      </w:r>
      <w:r w:rsidRPr="006F2693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>[</w:t>
      </w:r>
      <w: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5</w:t>
      </w:r>
      <w:r w:rsidRPr="006F2693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>] seconds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ins w:id="2" w:author="Chen, Delia (NSB - CN/Hangzhou)" w:date="2018-01-15T18:08:00Z">
        <w:r w:rsidR="00EE4DE7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in FR1 or [TBD] seconds in FR2</w:t>
        </w:r>
      </w:ins>
      <w:ins w:id="3" w:author="Chen, Delia (NSB - CN/Hangzhou)" w:date="2018-01-15T18:09:00Z">
        <w:r w:rsidR="00EE4DE7">
          <w:rPr>
            <w:rFonts w:asciiTheme="minorEastAsia" w:hAnsiTheme="minorEastAsia" w:cs="Times New Roman"/>
            <w:sz w:val="20"/>
            <w:szCs w:val="20"/>
            <w:lang w:val="en-GB" w:eastAsia="zh-CN"/>
          </w:rPr>
          <w:t xml:space="preserve"> </w:t>
        </w:r>
      </w:ins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before the reception of the NR </w:t>
      </w:r>
      <w:proofErr w:type="spellStart"/>
      <w:r w:rsidRPr="006F2693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P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6F2693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configuration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command:</w:t>
      </w:r>
    </w:p>
    <w:p w14:paraId="36555048" w14:textId="77777777" w:rsidR="00627D60" w:rsidRPr="006F2693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UE has sent a valid measurement report for the NR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being 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</w:t>
      </w:r>
    </w:p>
    <w:p w14:paraId="01F59F18" w14:textId="77777777" w:rsidR="00627D60" w:rsidRPr="006F2693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NR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being 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remains detectable according to the cell identification conditions specified in section Y.Y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of [TS 38.133]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</w:t>
      </w:r>
    </w:p>
    <w:p w14:paraId="46E51364" w14:textId="77777777" w:rsidR="00627D60" w:rsidRPr="006F2693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NR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being 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also remains detectable during the NR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configuration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delay according to the cell identification conditions specified in section Y.Y</w:t>
      </w:r>
      <w: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of [TS 38.133]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.</w:t>
      </w:r>
    </w:p>
    <w:p w14:paraId="5D25BB98" w14:textId="77777777" w:rsidR="00627D60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otherwise it is unknown. </w:t>
      </w:r>
    </w:p>
    <w:p w14:paraId="0B9AA604" w14:textId="77777777" w:rsidR="00627D60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interruption specified in </w:t>
      </w:r>
      <w:r w:rsidRPr="006F2693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section </w:t>
      </w:r>
      <w:r w:rsidRPr="006F269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Z.Z 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is allowed only during the RRC reconfiguration procedure [2].</w:t>
      </w:r>
    </w:p>
    <w:p w14:paraId="46DF9B3A" w14:textId="1199484A" w:rsidR="00627D60" w:rsidRPr="006F2693" w:rsidDel="00A37935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4" w:author="Chen, Delia (NSB - CN/Hangzhou)" w:date="2018-01-15T18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del w:id="5" w:author="Chen, Delia (NSB - CN/Hangzhou)" w:date="2018-01-15T18:04:00Z">
        <w:r w:rsidDel="00A3793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Editor’s note: Condition of known NR PSCell in FR2 is FFS;</w:delText>
        </w:r>
      </w:del>
    </w:p>
    <w:p w14:paraId="0B52ED9E" w14:textId="77777777" w:rsidR="00627D60" w:rsidRDefault="00627D60" w:rsidP="00627D60">
      <w:pP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Editor’s note: It is FFS whether SRS carrier based switching during NR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addition procedure impacts NR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addition delay requirement.</w:t>
      </w:r>
    </w:p>
    <w:p w14:paraId="07728F4F" w14:textId="77777777" w:rsidR="00627D60" w:rsidRPr="006F2693" w:rsidRDefault="00627D60" w:rsidP="00627D6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 w:rsidRPr="006F2693">
        <w:rPr>
          <w:rFonts w:ascii="Arial" w:eastAsia="Times New Roman" w:hAnsi="Arial" w:cs="Times New Roman"/>
          <w:sz w:val="28"/>
          <w:szCs w:val="20"/>
          <w:lang w:val="en-GB"/>
        </w:rPr>
        <w:lastRenderedPageBreak/>
        <w:t>7.X.3</w:t>
      </w:r>
      <w:r w:rsidRPr="006F2693">
        <w:rPr>
          <w:rFonts w:ascii="Arial" w:eastAsia="Times New Roman" w:hAnsi="Arial" w:cs="Times New Roman"/>
          <w:sz w:val="28"/>
          <w:szCs w:val="20"/>
          <w:lang w:val="en-GB"/>
        </w:rPr>
        <w:tab/>
        <w:t xml:space="preserve">NR </w:t>
      </w:r>
      <w:proofErr w:type="spellStart"/>
      <w:r w:rsidRPr="006F2693">
        <w:rPr>
          <w:rFonts w:ascii="Arial" w:eastAsia="Times New Roman" w:hAnsi="Arial" w:cs="Times New Roman"/>
          <w:sz w:val="28"/>
          <w:szCs w:val="20"/>
          <w:lang w:val="en-GB" w:eastAsia="zh-CN"/>
        </w:rPr>
        <w:t>P</w:t>
      </w:r>
      <w:r w:rsidRPr="006F2693">
        <w:rPr>
          <w:rFonts w:ascii="Arial" w:eastAsia="Times New Roman" w:hAnsi="Arial" w:cs="Times New Roman"/>
          <w:sz w:val="28"/>
          <w:szCs w:val="20"/>
          <w:lang w:val="en-GB"/>
        </w:rPr>
        <w:t>SCell</w:t>
      </w:r>
      <w:proofErr w:type="spellEnd"/>
      <w:r w:rsidRPr="006F2693">
        <w:rPr>
          <w:rFonts w:ascii="Arial" w:eastAsia="Times New Roman" w:hAnsi="Arial" w:cs="Times New Roman"/>
          <w:sz w:val="28"/>
          <w:szCs w:val="20"/>
          <w:lang w:val="en-GB"/>
        </w:rPr>
        <w:t xml:space="preserve"> Release Delay Requirement</w:t>
      </w:r>
    </w:p>
    <w:p w14:paraId="50F0730F" w14:textId="77777777" w:rsidR="00627D60" w:rsidRPr="006F2693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requirements in this section shall apply for a UE which is 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 with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proofErr w:type="spellStart"/>
      <w:r w:rsidRPr="006F2693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P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 NR </w:t>
      </w:r>
      <w:proofErr w:type="spellStart"/>
      <w:r w:rsidRPr="006F2693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PSCell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, and may also be configured with one or more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SCells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and/or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NR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SCells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337AEA7B" w14:textId="77777777" w:rsidR="00627D60" w:rsidRPr="006F2693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Upon receiving NR </w:t>
      </w:r>
      <w:proofErr w:type="spellStart"/>
      <w:r w:rsidRPr="006F2693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P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6F2693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release 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 s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ubframe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6F2693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the UE shall accomplish the release actions specified in [2] no later than in s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ubframe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6F2693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n+</w:t>
      </w: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6F2693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:</w:t>
      </w:r>
    </w:p>
    <w:p w14:paraId="0D8236F8" w14:textId="77777777" w:rsidR="00627D60" w:rsidRPr="006F2693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Where</w:t>
      </w:r>
    </w:p>
    <w:p w14:paraId="57838A1B" w14:textId="77777777" w:rsidR="00627D60" w:rsidRPr="001C1F42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1C1F4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proofErr w:type="spellStart"/>
      <w:r w:rsidRPr="0051292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51292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proofErr w:type="spellEnd"/>
      <w:r w:rsidRPr="0051292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RRC procedure delay as specified in [2].</w:t>
      </w:r>
    </w:p>
    <w:p w14:paraId="6C56089F" w14:textId="77777777" w:rsidR="00627D60" w:rsidRPr="006F2693" w:rsidRDefault="00627D60" w:rsidP="00627D6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interruption specified in section Z.Z is allowed only during the RRC reconfiguration procedure [2].</w:t>
      </w:r>
    </w:p>
    <w:p w14:paraId="3B959B4C" w14:textId="77777777" w:rsidR="00627D60" w:rsidRPr="009938DE" w:rsidRDefault="00627D60" w:rsidP="00627D60">
      <w:pP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Editor’s note: It is FFS whether SRS carrier based switching during NR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release procedure impacts NR </w:t>
      </w:r>
      <w:proofErr w:type="spellStart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6F2693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release delay requirement.</w:t>
      </w:r>
    </w:p>
    <w:p w14:paraId="617F9C4F" w14:textId="77777777" w:rsidR="00627D60" w:rsidRPr="00A37935" w:rsidRDefault="00627D60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sectPr w:rsidR="00627D60" w:rsidRPr="00A379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61B7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A76A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3A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36FD"/>
    <w:rsid w:val="00145963"/>
    <w:rsid w:val="00146584"/>
    <w:rsid w:val="00146CEE"/>
    <w:rsid w:val="00147286"/>
    <w:rsid w:val="001504CF"/>
    <w:rsid w:val="001507E5"/>
    <w:rsid w:val="00150F9A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1F42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6ED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9E8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18F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49F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395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48AB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285E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6858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5EBE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0CC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3A67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5483"/>
    <w:rsid w:val="005A67EC"/>
    <w:rsid w:val="005B1BD5"/>
    <w:rsid w:val="005B20FF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D60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3CCF"/>
    <w:rsid w:val="007C45AB"/>
    <w:rsid w:val="007C46A6"/>
    <w:rsid w:val="007C4B99"/>
    <w:rsid w:val="007C5473"/>
    <w:rsid w:val="007C5D21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5B44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37935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3579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2F53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946"/>
    <w:rsid w:val="00AD2E1F"/>
    <w:rsid w:val="00AD3EFB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3E93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4BC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66A1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3EAA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16F0B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164A"/>
    <w:rsid w:val="00C520B6"/>
    <w:rsid w:val="00C52336"/>
    <w:rsid w:val="00C524A2"/>
    <w:rsid w:val="00C52792"/>
    <w:rsid w:val="00C52A02"/>
    <w:rsid w:val="00C53417"/>
    <w:rsid w:val="00C541C6"/>
    <w:rsid w:val="00C551D3"/>
    <w:rsid w:val="00C5551E"/>
    <w:rsid w:val="00C55EEC"/>
    <w:rsid w:val="00C5650D"/>
    <w:rsid w:val="00C5717A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3D25"/>
    <w:rsid w:val="00C85388"/>
    <w:rsid w:val="00C85DD2"/>
    <w:rsid w:val="00C86A49"/>
    <w:rsid w:val="00C91418"/>
    <w:rsid w:val="00C9214E"/>
    <w:rsid w:val="00C9433C"/>
    <w:rsid w:val="00C95176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3D"/>
    <w:rsid w:val="00CE6FDE"/>
    <w:rsid w:val="00CE76C3"/>
    <w:rsid w:val="00CF127F"/>
    <w:rsid w:val="00CF14BF"/>
    <w:rsid w:val="00CF2247"/>
    <w:rsid w:val="00CF25FE"/>
    <w:rsid w:val="00CF5AEC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2C02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1A2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61C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31D3"/>
    <w:rsid w:val="00EC3CDD"/>
    <w:rsid w:val="00EC4EEE"/>
    <w:rsid w:val="00EC5421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4DE7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5300"/>
    <w:rsid w:val="00F46264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605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73970"/>
  <w15:docId w15:val="{5B944399-B556-47EE-B044-18DCE803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379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82F7E-9FAD-4AAF-BB9A-59B04144C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6</cp:revision>
  <dcterms:created xsi:type="dcterms:W3CDTF">2018-01-15T12:55:00Z</dcterms:created>
  <dcterms:modified xsi:type="dcterms:W3CDTF">2018-01-15T14:57:00Z</dcterms:modified>
</cp:coreProperties>
</file>